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1CE8" w14:textId="5F0C7BE6" w:rsidR="00950FA8" w:rsidRPr="00EB337A" w:rsidRDefault="00950FA8" w:rsidP="00950FA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7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851B00">
        <w:rPr>
          <w:rFonts w:cs="Arial"/>
          <w:b/>
          <w:i/>
          <w:noProof/>
          <w:sz w:val="24"/>
          <w:szCs w:val="24"/>
          <w:lang w:val="en-US"/>
        </w:rPr>
        <w:t>6187</w:t>
      </w:r>
    </w:p>
    <w:p w14:paraId="4688A69B" w14:textId="77777777" w:rsidR="00950FA8" w:rsidRPr="00EB337A" w:rsidRDefault="00950FA8" w:rsidP="00950FA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2nd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13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November</w:t>
      </w:r>
      <w:r w:rsidRPr="00EB337A">
        <w:rPr>
          <w:rFonts w:cs="Arial"/>
          <w:b/>
          <w:noProof/>
          <w:sz w:val="24"/>
          <w:szCs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6838531" w:rsidR="00950FA8" w:rsidRPr="00410371" w:rsidRDefault="00E85F9F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0FA8">
                <w:rPr>
                  <w:b/>
                  <w:noProof/>
                  <w:sz w:val="28"/>
                </w:rPr>
                <w:t>37.141</w:t>
              </w:r>
            </w:fldSimple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25A751AE" w:rsidR="00950FA8" w:rsidRPr="00410371" w:rsidRDefault="00E85F9F" w:rsidP="00E559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FA8">
                <w:rPr>
                  <w:b/>
                  <w:noProof/>
                  <w:sz w:val="28"/>
                </w:rPr>
                <w:t>0</w:t>
              </w:r>
              <w:r w:rsidR="00851B00">
                <w:rPr>
                  <w:b/>
                  <w:noProof/>
                  <w:sz w:val="28"/>
                </w:rPr>
                <w:t>954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E85F9F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0F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51E08EF9" w:rsidR="00950FA8" w:rsidRPr="00410371" w:rsidRDefault="00E85F9F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FA8">
                <w:rPr>
                  <w:b/>
                  <w:noProof/>
                  <w:sz w:val="28"/>
                </w:rPr>
                <w:t>1</w:t>
              </w:r>
              <w:r w:rsidR="000C5CBE">
                <w:rPr>
                  <w:b/>
                  <w:noProof/>
                  <w:sz w:val="28"/>
                </w:rPr>
                <w:t>6</w:t>
              </w:r>
              <w:r w:rsidR="00950FA8">
                <w:rPr>
                  <w:b/>
                  <w:noProof/>
                  <w:sz w:val="28"/>
                </w:rPr>
                <w:t>.</w:t>
              </w:r>
              <w:r w:rsidR="000C5CBE">
                <w:rPr>
                  <w:b/>
                  <w:noProof/>
                  <w:sz w:val="28"/>
                </w:rPr>
                <w:t>7</w:t>
              </w:r>
              <w:r w:rsidR="00950F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11E3D88A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37.141: Correction to </w:t>
            </w:r>
            <w:r w:rsidR="00F15D3B">
              <w:t>ACLR limit in non-contiguous spectrum</w:t>
            </w:r>
            <w:r>
              <w:t xml:space="preserve"> (Rel-1</w:t>
            </w:r>
            <w:r w:rsidR="000C5CBE">
              <w:t>6</w:t>
            </w:r>
            <w:r>
              <w:t>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2020-10-15</w:t>
            </w:r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11A56C6D" w:rsidR="00950FA8" w:rsidRDefault="000C5CBE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55F87C7B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5CBE">
              <w:t>6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5C10D73F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NR Base Station ACLR limit in non-contiguous spectrum is tested with NTC21. Since this test configuration has one NR carrier in the first sub-block and E-UTRA carrier in the second sub-block, NOTE 3 in Table 6.6.4.5.6-2a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1060833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447CC7F7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6.6.4.5.6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DE7EE" w14:textId="77777777" w:rsidR="000C5CBE" w:rsidRDefault="000C5CBE" w:rsidP="000C5CBE">
      <w:pPr>
        <w:pStyle w:val="Heading5"/>
        <w:rPr>
          <w:lang w:eastAsia="zh-CN"/>
        </w:rPr>
      </w:pPr>
      <w:bookmarkStart w:id="2" w:name="_Toc52560295"/>
      <w:bookmarkStart w:id="3" w:name="_Toc45882062"/>
      <w:bookmarkStart w:id="4" w:name="_Toc37181997"/>
      <w:bookmarkStart w:id="5" w:name="_Toc37181553"/>
      <w:bookmarkStart w:id="6" w:name="_Toc37181109"/>
      <w:bookmarkStart w:id="7" w:name="_Toc29765627"/>
      <w:bookmarkStart w:id="8" w:name="_Toc21098065"/>
      <w:r>
        <w:rPr>
          <w:lang w:eastAsia="zh-CN"/>
        </w:rPr>
        <w:lastRenderedPageBreak/>
        <w:t>6.6.4.5.6</w:t>
      </w:r>
      <w:r>
        <w:rPr>
          <w:lang w:eastAsia="zh-CN"/>
        </w:rPr>
        <w:tab/>
        <w:t>NR test requirement</w:t>
      </w:r>
      <w:bookmarkEnd w:id="2"/>
      <w:bookmarkEnd w:id="3"/>
      <w:bookmarkEnd w:id="4"/>
      <w:bookmarkEnd w:id="5"/>
      <w:bookmarkEnd w:id="6"/>
      <w:bookmarkEnd w:id="7"/>
      <w:bookmarkEnd w:id="8"/>
    </w:p>
    <w:p w14:paraId="3BA77359" w14:textId="77777777" w:rsidR="000C5CBE" w:rsidRDefault="000C5CBE" w:rsidP="000C5CBE">
      <w:r>
        <w:t xml:space="preserve">For NR, the requirements shall apply </w:t>
      </w:r>
      <w:r>
        <w:rPr>
          <w:lang w:eastAsia="zh-CN"/>
        </w:rPr>
        <w:t xml:space="preserve">outside the Base Station RF Bandwidth or Radio Bandwidth </w:t>
      </w:r>
      <w:r>
        <w:t>whatever the type of transmitter considered (single carrier or multi-carrier) and for all transmission modes foreseen by the manufacturer’s specification.</w:t>
      </w:r>
    </w:p>
    <w:p w14:paraId="2200E7AA" w14:textId="77777777" w:rsidR="000C5CBE" w:rsidRDefault="000C5CBE" w:rsidP="000C5CBE">
      <w:bookmarkStart w:id="9" w:name="_Hlk508123083"/>
      <w:r>
        <w:t xml:space="preserve">For a </w:t>
      </w:r>
      <w:r>
        <w:rPr>
          <w:rFonts w:cs="v5.0.0"/>
        </w:rPr>
        <w:t>BS</w:t>
      </w:r>
      <w:r>
        <w:t xml:space="preserve"> operating in non-contiguous spectrum, the ACLR requirement shall apply in </w:t>
      </w:r>
      <w:r>
        <w:rPr>
          <w:i/>
        </w:rPr>
        <w:t>sub-block gaps</w:t>
      </w:r>
      <w:r>
        <w:t xml:space="preserve"> for the frequency ranges defined in table 6.6.4.5.6-2a, while the CACLR requirement shall apply in </w:t>
      </w:r>
      <w:r>
        <w:rPr>
          <w:i/>
        </w:rPr>
        <w:t>sub-block gaps</w:t>
      </w:r>
      <w:r>
        <w:t xml:space="preserve"> for the frequency ranges defined in table 6.6.4.5.4-1.</w:t>
      </w:r>
    </w:p>
    <w:bookmarkEnd w:id="9"/>
    <w:p w14:paraId="17C41F6E" w14:textId="77777777" w:rsidR="000C5CBE" w:rsidRDefault="000C5CBE" w:rsidP="000C5CBE">
      <w:pPr>
        <w:rPr>
          <w:lang w:eastAsia="zh-CN"/>
        </w:rPr>
      </w:pPr>
      <w:r>
        <w:rPr>
          <w:lang w:eastAsia="zh-CN"/>
        </w:rPr>
        <w:t>F</w:t>
      </w:r>
      <w:r>
        <w:t xml:space="preserve">or BS operating in multiple bands, where multiple bands are mapped onto the same </w:t>
      </w:r>
      <w:r>
        <w:rPr>
          <w:i/>
        </w:rPr>
        <w:t>antenna connector</w:t>
      </w:r>
      <w:r>
        <w:t xml:space="preserve">, the ACLR </w:t>
      </w:r>
      <w:r>
        <w:rPr>
          <w:lang w:eastAsia="zh-CN"/>
        </w:rPr>
        <w:t xml:space="preserve">requirement shall apply in </w:t>
      </w:r>
      <w:r>
        <w:rPr>
          <w:i/>
        </w:rPr>
        <w:t>Inter RF Bandwidth</w:t>
      </w:r>
      <w:r>
        <w:rPr>
          <w:i/>
          <w:lang w:eastAsia="zh-CN"/>
        </w:rPr>
        <w:t xml:space="preserve"> gaps</w:t>
      </w:r>
      <w:r>
        <w:rPr>
          <w:lang w:eastAsia="zh-CN"/>
        </w:rPr>
        <w:t xml:space="preserve"> for the frequency ranges defined in table 6.6.4.5.6-2a, while the </w:t>
      </w:r>
      <w:r>
        <w:t xml:space="preserve">CACLR requirement in subclause 6.6.4.5.4 shall apply in </w:t>
      </w:r>
      <w:r>
        <w:rPr>
          <w:i/>
        </w:rPr>
        <w:t>Inter RF Bandwidth gaps</w:t>
      </w:r>
      <w:r>
        <w:t xml:space="preserve"> for the frequency ranges defined in table 6.6.4.5.4-1.</w:t>
      </w:r>
    </w:p>
    <w:p w14:paraId="59F67B0D" w14:textId="77777777" w:rsidR="000C5CBE" w:rsidRDefault="000C5CBE" w:rsidP="000C5CBE">
      <w:pPr>
        <w:rPr>
          <w:rFonts w:cs="v5.0.0"/>
        </w:rPr>
      </w:pPr>
      <w:r>
        <w:t xml:space="preserve">The requirement shall apply during the </w:t>
      </w:r>
      <w:r>
        <w:rPr>
          <w:i/>
        </w:rPr>
        <w:t>transmitter ON period</w:t>
      </w:r>
      <w:r>
        <w:t>. The ACLR is defined with a square filter of bandwidth equal to the transmission bandwidth configuration of the transmitted signal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rPr>
          <w:rFonts w:cs="v5.0.0"/>
        </w:rPr>
        <w:t xml:space="preserve">) centred on the assigned channel frequency and a filter centred on the adjacent channel frequency according to the tables below. </w:t>
      </w:r>
    </w:p>
    <w:p w14:paraId="5FDB957C" w14:textId="77777777" w:rsidR="000C5CBE" w:rsidRDefault="000C5CBE" w:rsidP="000C5CBE">
      <w:bookmarkStart w:id="10" w:name="_Hlk508124711"/>
      <w:r>
        <w:t xml:space="preserve">The ACLR absolute </w:t>
      </w:r>
      <w:r>
        <w:rPr>
          <w:i/>
        </w:rPr>
        <w:t>limit</w:t>
      </w:r>
      <w:r>
        <w:t xml:space="preserve"> in table 6.6.4.5.6-2 or the ACLR (CACLR) </w:t>
      </w:r>
      <w:r>
        <w:rPr>
          <w:i/>
        </w:rPr>
        <w:t>limit</w:t>
      </w:r>
      <w:r>
        <w:t xml:space="preserve"> in table 6.6.4.5.6-1, 6.6.4.5.6-2a or 6.6.4.5.4-1, whichever is less stringent, shall apply</w:t>
      </w:r>
      <w:r>
        <w:rPr>
          <w:rFonts w:eastAsia="SimSun"/>
          <w:lang w:eastAsia="zh-CN"/>
        </w:rPr>
        <w:t xml:space="preserve"> for each </w:t>
      </w:r>
      <w:r>
        <w:rPr>
          <w:rFonts w:eastAsia="SimSun"/>
          <w:i/>
          <w:iCs/>
          <w:lang w:eastAsia="zh-CN"/>
        </w:rPr>
        <w:t>antenna connector</w:t>
      </w:r>
      <w:r>
        <w:t>.</w:t>
      </w:r>
      <w:bookmarkEnd w:id="10"/>
    </w:p>
    <w:p w14:paraId="0602A83E" w14:textId="77777777" w:rsidR="000C5CBE" w:rsidRDefault="000C5CBE" w:rsidP="000C5CBE">
      <w:pPr>
        <w:rPr>
          <w:rFonts w:cs="v5.0.0"/>
        </w:rPr>
      </w:pPr>
      <w:r>
        <w:rPr>
          <w:rFonts w:cs="v5.0.0"/>
        </w:rPr>
        <w:t xml:space="preserve">For operation in paired and </w:t>
      </w:r>
      <w:r>
        <w:rPr>
          <w:rFonts w:eastAsia="SimSun" w:cs="v5.0.0"/>
          <w:lang w:eastAsia="zh-CN"/>
        </w:rPr>
        <w:t xml:space="preserve">unpaired </w:t>
      </w:r>
      <w:r>
        <w:rPr>
          <w:rFonts w:cs="v5.0.0"/>
        </w:rPr>
        <w:t>spectrum, the ACLR shall be higher than the value specified in table 6.6.4.5.6</w:t>
      </w:r>
      <w:r>
        <w:rPr>
          <w:rFonts w:cs="v5.0.0"/>
        </w:rPr>
        <w:noBreakHyphen/>
        <w:t>1.</w:t>
      </w:r>
    </w:p>
    <w:p w14:paraId="2EFCFF1B" w14:textId="77777777" w:rsidR="000C5CBE" w:rsidRDefault="000C5CBE" w:rsidP="000C5CBE">
      <w:pPr>
        <w:pStyle w:val="TH"/>
        <w:rPr>
          <w:rFonts w:eastAsia="SimSun"/>
          <w:lang w:eastAsia="zh-CN"/>
        </w:rPr>
      </w:pPr>
      <w:r>
        <w:t>Table 6.6.4.5.6-1: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0C5CBE" w14:paraId="39F39009" w14:textId="77777777" w:rsidTr="000C5CBE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38B92" w14:textId="77777777" w:rsidR="000C5CBE" w:rsidRDefault="000C5CBE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eastAsia="SimSun" w:cs="v5.0.0"/>
                <w:i/>
                <w:lang w:eastAsia="en-GB"/>
              </w:rPr>
              <w:t>Channel bandwidth</w:t>
            </w:r>
            <w:r>
              <w:rPr>
                <w:rFonts w:cs="v5.0.0"/>
                <w:lang w:eastAsia="en-GB"/>
              </w:rPr>
              <w:t xml:space="preserve"> </w:t>
            </w:r>
            <w:r>
              <w:rPr>
                <w:rFonts w:eastAsia="SimSun" w:cs="v5.0.0"/>
                <w:lang w:eastAsia="en-GB"/>
              </w:rPr>
              <w:t>of l</w:t>
            </w:r>
            <w:r>
              <w:rPr>
                <w:rFonts w:eastAsia="SimSun" w:cs="Arial"/>
                <w:lang w:eastAsia="en-GB"/>
              </w:rPr>
              <w:t>owest/highest NR carrier</w:t>
            </w:r>
            <w:r>
              <w:rPr>
                <w:rFonts w:cs="v5.0.0"/>
                <w:lang w:eastAsia="en-GB"/>
              </w:rPr>
              <w:t xml:space="preserve"> transmitted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v5.0.0"/>
                <w:lang w:eastAsia="en-GB"/>
              </w:rPr>
              <w:t xml:space="preserve"> [MHz]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E34EE" w14:textId="77777777" w:rsidR="000C5CBE" w:rsidRDefault="000C5CBE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BS adjacent channel centre frequency offset below the </w:t>
            </w:r>
            <w:r>
              <w:rPr>
                <w:rFonts w:eastAsia="SimSun" w:cs="v5.0.0"/>
                <w:lang w:eastAsia="en-GB"/>
              </w:rPr>
              <w:t>lowest</w:t>
            </w:r>
            <w:r>
              <w:rPr>
                <w:rFonts w:cs="v5.0.0"/>
                <w:lang w:eastAsia="en-GB"/>
              </w:rPr>
              <w:t xml:space="preserve"> or above the </w:t>
            </w:r>
            <w:r>
              <w:rPr>
                <w:rFonts w:eastAsia="SimSun" w:cs="v5.0.0"/>
                <w:lang w:eastAsia="en-GB"/>
              </w:rPr>
              <w:t>highest</w:t>
            </w:r>
            <w:r>
              <w:rPr>
                <w:rFonts w:cs="v5.0.0"/>
                <w:lang w:eastAsia="en-GB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186F2" w14:textId="77777777" w:rsidR="000C5CBE" w:rsidRDefault="000C5CBE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2CEC1" w14:textId="77777777" w:rsidR="000C5CBE" w:rsidRDefault="000C5CBE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2779D" w14:textId="77777777" w:rsidR="000C5CBE" w:rsidRDefault="000C5CBE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ACLR limit</w:t>
            </w:r>
          </w:p>
        </w:tc>
      </w:tr>
      <w:tr w:rsidR="000C5CBE" w14:paraId="47D4A8B7" w14:textId="77777777" w:rsidTr="000C5CBE">
        <w:trPr>
          <w:cantSplit/>
          <w:jc w:val="center"/>
        </w:trPr>
        <w:tc>
          <w:tcPr>
            <w:tcW w:w="22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9867B" w14:textId="77777777" w:rsidR="000C5CBE" w:rsidRDefault="000C5CBE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  <w:lang w:eastAsia="en-GB"/>
              </w:rPr>
              <w:t>5, 10, 15, 20</w:t>
            </w:r>
            <w:r>
              <w:rPr>
                <w:rFonts w:eastAsia="SimSun" w:cs="v5.0.0"/>
                <w:lang w:eastAsia="zh-CN"/>
              </w:rPr>
              <w:t xml:space="preserve">, 25, 30, 40, 50, 60, 70, 80, 90,100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8F506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CC6F0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8C445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E782A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</w:t>
            </w:r>
          </w:p>
        </w:tc>
      </w:tr>
      <w:tr w:rsidR="000C5CBE" w14:paraId="6D31858B" w14:textId="77777777" w:rsidTr="000C5CBE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95CEE" w14:textId="77777777" w:rsidR="000C5CBE" w:rsidRDefault="000C5CBE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EF83E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2 x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63DEF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2EABD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44AAD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</w:t>
            </w:r>
          </w:p>
        </w:tc>
      </w:tr>
      <w:tr w:rsidR="000C5CBE" w14:paraId="1BC86771" w14:textId="77777777" w:rsidTr="000C5CBE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DD1644" w14:textId="77777777" w:rsidR="000C5CBE" w:rsidRDefault="000C5CBE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BF069" w14:textId="77777777" w:rsidR="000C5CBE" w:rsidRDefault="000C5CBE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2F7D1" w14:textId="77777777" w:rsidR="000C5CBE" w:rsidRDefault="000C5CBE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9B037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A1D07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 (Note 3)</w:t>
            </w:r>
          </w:p>
        </w:tc>
      </w:tr>
      <w:tr w:rsidR="000C5CBE" w14:paraId="2DCAC0EA" w14:textId="77777777" w:rsidTr="000C5CBE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521FB" w14:textId="77777777" w:rsidR="000C5CBE" w:rsidRDefault="000C5CBE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58268" w14:textId="77777777" w:rsidR="000C5CBE" w:rsidRDefault="000C5CBE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8C31A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15E8B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4A069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44.2 dB</w:t>
            </w:r>
            <w:r>
              <w:rPr>
                <w:rFonts w:eastAsia="SimSun" w:cs="v5.0.0"/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3)</w:t>
            </w:r>
          </w:p>
        </w:tc>
      </w:tr>
      <w:tr w:rsidR="000C5CBE" w14:paraId="70B13222" w14:textId="77777777" w:rsidTr="000C5CBE">
        <w:trPr>
          <w:cantSplit/>
          <w:jc w:val="center"/>
        </w:trPr>
        <w:tc>
          <w:tcPr>
            <w:tcW w:w="9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79052" w14:textId="77777777" w:rsidR="000C5CBE" w:rsidRDefault="000C5CBE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>
              <w:rPr>
                <w:rFonts w:cs="Arial"/>
                <w:lang w:eastAsia="en-GB"/>
              </w:rPr>
              <w:tab/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Arial"/>
                <w:lang w:eastAsia="en-GB"/>
              </w:rPr>
              <w:t xml:space="preserve"> are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cs="Arial"/>
                <w:lang w:eastAsia="en-GB"/>
              </w:rPr>
              <w:t xml:space="preserve"> and transmission bandwidth configuration of the </w:t>
            </w:r>
            <w:r>
              <w:rPr>
                <w:rFonts w:eastAsia="SimSun" w:cs="Arial"/>
                <w:lang w:eastAsia="en-GB"/>
              </w:rPr>
              <w:t xml:space="preserve">lowest/highest </w:t>
            </w:r>
            <w:r>
              <w:rPr>
                <w:rFonts w:eastAsia="SimSun" w:cs="Arial"/>
                <w:lang w:eastAsia="zh-CN"/>
              </w:rPr>
              <w:t>NR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eastAsia="SimSun" w:cs="Arial"/>
                <w:lang w:eastAsia="en-GB"/>
              </w:rPr>
              <w:t>carrier</w:t>
            </w:r>
            <w:r>
              <w:rPr>
                <w:rFonts w:cs="Arial"/>
                <w:lang w:eastAsia="en-GB"/>
              </w:rPr>
              <w:t xml:space="preserve"> transmitted on the assigned channel frequency.</w:t>
            </w:r>
          </w:p>
          <w:p w14:paraId="78488648" w14:textId="77777777" w:rsidR="000C5CBE" w:rsidRDefault="000C5CB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With SCS that provides largest transmission bandwidth configuration (</w:t>
            </w:r>
            <w:proofErr w:type="spellStart"/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lang w:eastAsia="en-GB"/>
              </w:rPr>
              <w:t>.</w:t>
            </w:r>
          </w:p>
          <w:p w14:paraId="115478F6" w14:textId="77777777" w:rsidR="000C5CBE" w:rsidRDefault="000C5CBE">
            <w:pPr>
              <w:pStyle w:val="TAN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>
              <w:rPr>
                <w:rFonts w:cs="Arial"/>
                <w:lang w:eastAsia="en-GB"/>
              </w:rPr>
              <w:t>.</w:t>
            </w:r>
          </w:p>
        </w:tc>
      </w:tr>
    </w:tbl>
    <w:p w14:paraId="58DD281A" w14:textId="77777777" w:rsidR="000C5CBE" w:rsidRDefault="000C5CBE" w:rsidP="000C5CBE">
      <w:pPr>
        <w:rPr>
          <w:rFonts w:eastAsia="SimSun"/>
        </w:rPr>
      </w:pPr>
    </w:p>
    <w:p w14:paraId="3758610F" w14:textId="77777777" w:rsidR="000C5CBE" w:rsidRDefault="000C5CBE" w:rsidP="000C5CBE">
      <w:pPr>
        <w:rPr>
          <w:rFonts w:cs="v5.0.0"/>
        </w:rPr>
      </w:pPr>
      <w:r>
        <w:rPr>
          <w:rFonts w:cs="v5.0.0"/>
        </w:rPr>
        <w:t xml:space="preserve">The ACLR absolute </w:t>
      </w:r>
      <w:bookmarkStart w:id="11" w:name="_Hlk508123340"/>
      <w:r>
        <w:rPr>
          <w:rFonts w:cs="v5.0.0"/>
        </w:rPr>
        <w:t>limit is</w:t>
      </w:r>
      <w:bookmarkEnd w:id="11"/>
      <w:r>
        <w:rPr>
          <w:rFonts w:cs="v5.0.0"/>
        </w:rPr>
        <w:t xml:space="preserve"> specified in table 6.6.4.5.6</w:t>
      </w:r>
      <w:r>
        <w:rPr>
          <w:rFonts w:cs="v5.0.0"/>
        </w:rPr>
        <w:noBreakHyphen/>
        <w:t>2.</w:t>
      </w:r>
    </w:p>
    <w:p w14:paraId="549060B4" w14:textId="77777777" w:rsidR="000C5CBE" w:rsidRDefault="000C5CBE" w:rsidP="000C5CBE">
      <w:pPr>
        <w:pStyle w:val="TH"/>
        <w:rPr>
          <w:rFonts w:eastAsia="SimSun"/>
          <w:lang w:eastAsia="zh-CN"/>
        </w:rPr>
      </w:pPr>
      <w:r>
        <w:t>Table 6.6.4.5.6-2: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0C5CBE" w14:paraId="21D6473B" w14:textId="77777777" w:rsidTr="000C5CBE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AB494" w14:textId="77777777" w:rsidR="000C5CBE" w:rsidRDefault="000C5CBE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eastAsia="SimSun" w:cs="v5.0.0"/>
                <w:lang w:eastAsia="en-GB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E6DC6" w14:textId="77777777" w:rsidR="000C5CBE" w:rsidRDefault="000C5CBE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ACLR absolute limit</w:t>
            </w:r>
          </w:p>
        </w:tc>
      </w:tr>
      <w:tr w:rsidR="000C5CBE" w14:paraId="430454D5" w14:textId="77777777" w:rsidTr="000C5CBE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7777A" w14:textId="77777777" w:rsidR="000C5CBE" w:rsidRDefault="000C5CBE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  <w:lang w:eastAsia="en-GB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F6360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-13 dBm/MHz</w:t>
            </w:r>
          </w:p>
        </w:tc>
      </w:tr>
      <w:tr w:rsidR="000C5CBE" w14:paraId="5340AFCC" w14:textId="77777777" w:rsidTr="000C5CBE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74BFE" w14:textId="77777777" w:rsidR="000C5CBE" w:rsidRDefault="000C5CBE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B163C" w14:textId="77777777" w:rsidR="000C5CBE" w:rsidRDefault="000C5CBE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 w:rsidR="000C5CBE" w14:paraId="55278963" w14:textId="77777777" w:rsidTr="000C5CBE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50132" w14:textId="77777777" w:rsidR="000C5CBE" w:rsidRDefault="000C5CBE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BBE12" w14:textId="77777777" w:rsidR="000C5CBE" w:rsidRDefault="000C5CBE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 w:rsidR="000C5CBE" w14:paraId="107C472A" w14:textId="77777777" w:rsidTr="000C5CBE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E746D" w14:textId="77777777" w:rsidR="000C5CBE" w:rsidRDefault="000C5CBE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57527" w14:textId="77777777" w:rsidR="000C5CBE" w:rsidRDefault="000C5CBE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 w14:paraId="0AC2E29D" w14:textId="77777777" w:rsidR="000C5CBE" w:rsidRDefault="000C5CBE" w:rsidP="000C5CBE"/>
    <w:p w14:paraId="717C5808" w14:textId="77777777" w:rsidR="000C5CBE" w:rsidRDefault="000C5CBE" w:rsidP="000C5CBE">
      <w:pPr>
        <w:rPr>
          <w:rFonts w:cs="v5.0.0"/>
        </w:rPr>
      </w:pPr>
      <w:bookmarkStart w:id="12" w:name="_Hlk508123610"/>
      <w:r>
        <w:rPr>
          <w:rFonts w:cs="v5.0.0"/>
        </w:rPr>
        <w:t>For operation in non-contiguous spectrum or multiple bands, the ACLR shall be higher than the value specified in Table 6.6.4.5.6</w:t>
      </w:r>
      <w:r>
        <w:rPr>
          <w:rFonts w:cs="v5.0.0"/>
        </w:rPr>
        <w:noBreakHyphen/>
        <w:t>2a.</w:t>
      </w:r>
    </w:p>
    <w:p w14:paraId="4A4A112F" w14:textId="77777777" w:rsidR="000C5CBE" w:rsidRDefault="000C5CBE" w:rsidP="000C5CBE">
      <w:pPr>
        <w:pStyle w:val="TH"/>
      </w:pPr>
      <w:r>
        <w:lastRenderedPageBreak/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3"/>
        <w:gridCol w:w="1674"/>
        <w:gridCol w:w="2055"/>
        <w:gridCol w:w="1223"/>
        <w:gridCol w:w="1963"/>
        <w:gridCol w:w="755"/>
      </w:tblGrid>
      <w:tr w:rsidR="000C5CBE" w14:paraId="67386376" w14:textId="77777777" w:rsidTr="000C5CBE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20FAB" w14:textId="77777777" w:rsidR="000C5CBE" w:rsidRDefault="000C5CBE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 xml:space="preserve">owest/highest </w:t>
            </w:r>
            <w:r>
              <w:rPr>
                <w:rFonts w:eastAsia="SimSun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FD390" w14:textId="77777777" w:rsidR="000C5CBE" w:rsidRDefault="000C5CBE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3F6E2" w14:textId="77777777" w:rsidR="000C5CBE" w:rsidRDefault="000C5C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BS adjacent channel centre frequency offset below or above the </w:t>
            </w:r>
            <w:r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2FF17" w14:textId="77777777" w:rsidR="000C5CBE" w:rsidRDefault="000C5C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0D7AB" w14:textId="77777777" w:rsidR="000C5CBE" w:rsidRDefault="000C5C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E8B71" w14:textId="77777777" w:rsidR="000C5CBE" w:rsidRDefault="000C5C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0C5CBE" w14:paraId="25623CBF" w14:textId="77777777" w:rsidTr="000C5CB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C97E8" w14:textId="77777777" w:rsidR="000C5CBE" w:rsidRDefault="000C5CB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C8AA8" w14:textId="77777777" w:rsidR="000C5CBE" w:rsidRDefault="000C5CBE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01100DC0" w14:textId="77777777" w:rsidR="000C5CBE" w:rsidRDefault="000C5CBE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C337F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08A8C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FE204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EA665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0C5CBE" w14:paraId="3E413928" w14:textId="77777777" w:rsidTr="000C5CBE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C12CE0" w14:textId="77777777" w:rsidR="000C5CBE" w:rsidRDefault="000C5CBE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35DC6" w14:textId="77777777" w:rsidR="000C5CBE" w:rsidRDefault="000C5CBE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4A914AF2" w14:textId="77777777" w:rsidR="000C5CBE" w:rsidRDefault="000C5CBE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513D6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6BE20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8B31B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BF8B6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0C5CBE" w14:paraId="41410A46" w14:textId="77777777" w:rsidTr="000C5CB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A819B" w14:textId="77777777" w:rsidR="000C5CBE" w:rsidRDefault="000C5CB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AFB7D" w14:textId="77777777" w:rsidR="000C5CBE" w:rsidRDefault="000C5CBE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50DEBEA1" w14:textId="77777777" w:rsidR="000C5CBE" w:rsidRDefault="000C5CBE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406A0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EDD53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D91A5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92E45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0C5CBE" w14:paraId="607B9FA4" w14:textId="77777777" w:rsidTr="000C5CBE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3E6FC" w14:textId="77777777" w:rsidR="000C5CBE" w:rsidRDefault="000C5CBE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13D4C" w14:textId="77777777" w:rsidR="000C5CBE" w:rsidRDefault="000C5CBE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050947E2" w14:textId="77777777" w:rsidR="000C5CBE" w:rsidRDefault="000C5CBE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75037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D20C7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F411E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1F909" w14:textId="77777777" w:rsidR="000C5CBE" w:rsidRDefault="000C5C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44.2 dB</w:t>
            </w:r>
          </w:p>
        </w:tc>
      </w:tr>
      <w:tr w:rsidR="000C5CBE" w14:paraId="6AE8DA9C" w14:textId="77777777" w:rsidTr="000C5CBE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83A76" w14:textId="77777777" w:rsidR="000C5CBE" w:rsidRDefault="000C5C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2DD77937" w14:textId="77777777" w:rsidR="000C5CBE" w:rsidRDefault="000C5CBE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With SCS that provides largest </w:t>
            </w:r>
            <w:r>
              <w:rPr>
                <w:rFonts w:cs="Arial"/>
                <w:lang w:eastAsia="en-GB"/>
              </w:rPr>
              <w:t>transmission bandwidth configuration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>.</w:t>
            </w:r>
          </w:p>
          <w:p w14:paraId="3E51FD3C" w14:textId="10D188FE" w:rsidR="000C5CBE" w:rsidRDefault="000C5CB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eastAsia="SimSun"/>
                <w:lang w:eastAsia="zh-CN"/>
              </w:rPr>
              <w:t xml:space="preserve"> of the </w:t>
            </w:r>
            <w:del w:id="13" w:author="Angelow, Iwajlo (Nokia - US/Naperville)" w:date="2020-10-15T15:09:00Z">
              <w:r w:rsidDel="000C5CBE">
                <w:rPr>
                  <w:rFonts w:eastAsia="SimSun"/>
                  <w:lang w:eastAsia="zh-CN"/>
                </w:rPr>
                <w:delText xml:space="preserve">NR </w:delText>
              </w:r>
            </w:del>
            <w:r>
              <w:rPr>
                <w:rFonts w:eastAsia="SimSun"/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6A6CCC5C" w14:textId="77777777" w:rsidR="000C5CBE" w:rsidRDefault="000C5CB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  <w:bookmarkEnd w:id="12"/>
      </w:tr>
    </w:tbl>
    <w:p w14:paraId="791877C5" w14:textId="38D7C686" w:rsidR="001E41F3" w:rsidRPr="000C5CBE" w:rsidRDefault="001E41F3" w:rsidP="004F362F">
      <w:pPr>
        <w:pStyle w:val="TH"/>
        <w:rPr>
          <w:noProof/>
          <w:lang w:val="en-US"/>
        </w:rPr>
      </w:pPr>
    </w:p>
    <w:sectPr w:rsidR="001E41F3" w:rsidRPr="000C5CB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7603D" w14:textId="77777777" w:rsidR="00AB0786" w:rsidRDefault="00AB0786">
      <w:r>
        <w:separator/>
      </w:r>
    </w:p>
  </w:endnote>
  <w:endnote w:type="continuationSeparator" w:id="0">
    <w:p w14:paraId="2A76F3E2" w14:textId="77777777" w:rsidR="00AB0786" w:rsidRDefault="00AB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599AF" w14:textId="77777777" w:rsidR="00AB0786" w:rsidRDefault="00AB0786">
      <w:r>
        <w:separator/>
      </w:r>
    </w:p>
  </w:footnote>
  <w:footnote w:type="continuationSeparator" w:id="0">
    <w:p w14:paraId="4E634B3D" w14:textId="77777777" w:rsidR="00AB0786" w:rsidRDefault="00AB0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5CBE"/>
    <w:rsid w:val="000C6598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42F1"/>
    <w:rsid w:val="00436794"/>
    <w:rsid w:val="004B75B7"/>
    <w:rsid w:val="004C0F04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51B00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41E30"/>
    <w:rsid w:val="00950FA8"/>
    <w:rsid w:val="00953FFA"/>
    <w:rsid w:val="009777D9"/>
    <w:rsid w:val="00991466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A2CBC"/>
    <w:rsid w:val="00AB0786"/>
    <w:rsid w:val="00AC5820"/>
    <w:rsid w:val="00AD1CD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E13F3D"/>
    <w:rsid w:val="00E34898"/>
    <w:rsid w:val="00E809E7"/>
    <w:rsid w:val="00E85F9F"/>
    <w:rsid w:val="00EB09B7"/>
    <w:rsid w:val="00EB6905"/>
    <w:rsid w:val="00EE7D7C"/>
    <w:rsid w:val="00F15D3B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C324B-8AA2-4190-AF47-9C55D76F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2020-10-15T20:07:00Z</dcterms:created>
  <dcterms:modified xsi:type="dcterms:W3CDTF">2020-10-23T17:44:00Z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